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86D51" w14:textId="46BE4E8D" w:rsidR="00425608" w:rsidRPr="000832A2" w:rsidRDefault="00AB75C9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0832A2">
        <w:rPr>
          <w:rFonts w:cs="Arial"/>
          <w:b/>
          <w:color w:val="000000" w:themeColor="text1"/>
          <w:szCs w:val="20"/>
        </w:rPr>
        <w:t>ZP.27</w:t>
      </w:r>
      <w:r w:rsidR="001F7266">
        <w:rPr>
          <w:rFonts w:cs="Arial"/>
          <w:b/>
          <w:color w:val="000000" w:themeColor="text1"/>
          <w:szCs w:val="20"/>
        </w:rPr>
        <w:t>1</w:t>
      </w:r>
      <w:r w:rsidRPr="000832A2">
        <w:rPr>
          <w:rFonts w:cs="Arial"/>
          <w:b/>
          <w:color w:val="000000" w:themeColor="text1"/>
          <w:szCs w:val="20"/>
        </w:rPr>
        <w:t>.</w:t>
      </w:r>
      <w:r w:rsidR="00746EC6">
        <w:rPr>
          <w:rFonts w:cs="Arial"/>
          <w:b/>
          <w:color w:val="000000" w:themeColor="text1"/>
          <w:szCs w:val="20"/>
        </w:rPr>
        <w:t>7</w:t>
      </w:r>
      <w:r w:rsidR="00F740A7" w:rsidRPr="000832A2">
        <w:rPr>
          <w:rFonts w:cs="Arial"/>
          <w:b/>
          <w:color w:val="000000" w:themeColor="text1"/>
          <w:szCs w:val="20"/>
        </w:rPr>
        <w:t>.20</w:t>
      </w:r>
      <w:r w:rsidR="00980A63" w:rsidRPr="000832A2">
        <w:rPr>
          <w:rFonts w:cs="Arial"/>
          <w:b/>
          <w:color w:val="000000" w:themeColor="text1"/>
          <w:szCs w:val="20"/>
        </w:rPr>
        <w:t>20</w:t>
      </w:r>
      <w:r w:rsidRPr="000832A2">
        <w:rPr>
          <w:rFonts w:cs="Arial"/>
          <w:b/>
          <w:color w:val="000000" w:themeColor="text1"/>
          <w:szCs w:val="20"/>
        </w:rPr>
        <w:tab/>
      </w:r>
      <w:r w:rsidR="00AA4845" w:rsidRPr="000832A2">
        <w:rPr>
          <w:rFonts w:cs="Arial"/>
          <w:b/>
          <w:color w:val="000000" w:themeColor="text1"/>
          <w:szCs w:val="20"/>
        </w:rPr>
        <w:t>załącznik nr</w:t>
      </w:r>
      <w:r w:rsidR="00826CA9" w:rsidRPr="000832A2">
        <w:rPr>
          <w:rFonts w:cs="Arial"/>
          <w:b/>
          <w:color w:val="000000" w:themeColor="text1"/>
          <w:szCs w:val="20"/>
        </w:rPr>
        <w:t xml:space="preserve"> </w:t>
      </w:r>
      <w:r w:rsidR="00AA4845" w:rsidRPr="000832A2">
        <w:rPr>
          <w:rFonts w:cs="Arial"/>
          <w:b/>
          <w:color w:val="000000" w:themeColor="text1"/>
          <w:szCs w:val="20"/>
        </w:rPr>
        <w:t>4</w:t>
      </w:r>
      <w:r w:rsidR="001B4293">
        <w:rPr>
          <w:rFonts w:cs="Arial"/>
          <w:b/>
          <w:color w:val="000000" w:themeColor="text1"/>
          <w:szCs w:val="20"/>
        </w:rPr>
        <w:t>A</w:t>
      </w:r>
      <w:r w:rsidR="00AA4845" w:rsidRPr="000832A2">
        <w:rPr>
          <w:rFonts w:cs="Arial"/>
          <w:b/>
          <w:color w:val="000000" w:themeColor="text1"/>
          <w:szCs w:val="20"/>
        </w:rPr>
        <w:t xml:space="preserve"> do SWIZ</w:t>
      </w:r>
    </w:p>
    <w:p w14:paraId="11268961" w14:textId="77777777" w:rsidR="00367787" w:rsidRPr="000832A2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0832A2">
        <w:rPr>
          <w:rFonts w:cs="Arial"/>
          <w:b/>
          <w:color w:val="000000" w:themeColor="text1"/>
          <w:szCs w:val="20"/>
        </w:rPr>
        <w:t xml:space="preserve">WYKAZ </w:t>
      </w:r>
      <w:r w:rsidR="007E661E" w:rsidRPr="000832A2">
        <w:rPr>
          <w:rFonts w:cs="Arial"/>
          <w:b/>
          <w:color w:val="000000" w:themeColor="text1"/>
          <w:szCs w:val="20"/>
        </w:rPr>
        <w:t>ROBÓT BUDOWLANYCH</w:t>
      </w:r>
    </w:p>
    <w:p w14:paraId="23981796" w14:textId="77777777" w:rsidR="00631268" w:rsidRDefault="00367787" w:rsidP="00631268">
      <w:pPr>
        <w:jc w:val="center"/>
        <w:rPr>
          <w:ins w:id="0" w:author="Zamowienia publiczne" w:date="2020-07-20T07:53:00Z"/>
          <w:rFonts w:cs="Arial"/>
          <w:b/>
          <w:color w:val="000000" w:themeColor="text1"/>
          <w:sz w:val="22"/>
        </w:rPr>
      </w:pPr>
      <w:r w:rsidRPr="000832A2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0832A2">
        <w:rPr>
          <w:rFonts w:cs="Arial"/>
          <w:color w:val="000000" w:themeColor="text1"/>
          <w:szCs w:val="20"/>
        </w:rPr>
        <w:t>warunków udziału</w:t>
      </w:r>
      <w:r w:rsidR="00CB1954" w:rsidRPr="000832A2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0832A2">
        <w:rPr>
          <w:rFonts w:cs="Arial"/>
          <w:color w:val="000000" w:themeColor="text1"/>
          <w:szCs w:val="20"/>
        </w:rPr>
        <w:t xml:space="preserve">w postępowaniu </w:t>
      </w:r>
      <w:r w:rsidRPr="000832A2">
        <w:rPr>
          <w:rFonts w:cs="Arial"/>
          <w:color w:val="000000" w:themeColor="text1"/>
          <w:szCs w:val="20"/>
        </w:rPr>
        <w:t>o udzielenie zamówienia publicznego na</w:t>
      </w:r>
      <w:r w:rsidR="006716CE" w:rsidRPr="000832A2">
        <w:rPr>
          <w:rFonts w:cs="Arial"/>
          <w:color w:val="000000" w:themeColor="text1"/>
          <w:szCs w:val="20"/>
        </w:rPr>
        <w:t> </w:t>
      </w:r>
      <w:r w:rsidR="00367D54">
        <w:rPr>
          <w:rFonts w:cs="Arial"/>
          <w:color w:val="000000" w:themeColor="text1"/>
          <w:szCs w:val="20"/>
        </w:rPr>
        <w:t xml:space="preserve"> </w:t>
      </w:r>
    </w:p>
    <w:p w14:paraId="3A9D9444" w14:textId="77777777" w:rsidR="00631268" w:rsidRDefault="00631268" w:rsidP="00631268">
      <w:pPr>
        <w:jc w:val="center"/>
        <w:rPr>
          <w:rFonts w:cs="Arial"/>
          <w:b/>
          <w:color w:val="000000" w:themeColor="text1"/>
          <w:sz w:val="22"/>
        </w:rPr>
      </w:pPr>
      <w:r>
        <w:rPr>
          <w:rFonts w:cs="Arial"/>
          <w:b/>
          <w:color w:val="000000" w:themeColor="text1"/>
          <w:sz w:val="22"/>
        </w:rPr>
        <w:t>Wykonanie otworu wiertniczego dla potrzeb gminnego ujęcia wód podziemnych w miejscowości Kamilew, gmina Bedlno</w:t>
      </w:r>
    </w:p>
    <w:p w14:paraId="0E71169F" w14:textId="4C9D39C6" w:rsidR="00367787" w:rsidRPr="000832A2" w:rsidRDefault="00CB1954" w:rsidP="00367D54">
      <w:pPr>
        <w:rPr>
          <w:rFonts w:cs="Arial"/>
          <w:color w:val="000000" w:themeColor="text1"/>
          <w:szCs w:val="20"/>
        </w:rPr>
      </w:pPr>
      <w:r w:rsidRPr="000832A2">
        <w:rPr>
          <w:rFonts w:cs="Arial"/>
          <w:color w:val="000000" w:themeColor="text1"/>
          <w:szCs w:val="20"/>
        </w:rPr>
        <w:t xml:space="preserve">dotyczących </w:t>
      </w:r>
      <w:r w:rsidRPr="000832A2">
        <w:rPr>
          <w:rFonts w:cs="Arial"/>
          <w:bCs/>
          <w:color w:val="000000" w:themeColor="text1"/>
          <w:szCs w:val="20"/>
        </w:rPr>
        <w:t>zdolności technicznej lub zawodowej</w:t>
      </w:r>
      <w:r w:rsidRPr="000832A2">
        <w:rPr>
          <w:rFonts w:cs="Arial"/>
          <w:color w:val="000000" w:themeColor="text1"/>
          <w:szCs w:val="20"/>
        </w:rPr>
        <w:t xml:space="preserve"> </w:t>
      </w:r>
      <w:r w:rsidR="006D41CE" w:rsidRPr="000832A2">
        <w:rPr>
          <w:rFonts w:cs="Arial"/>
          <w:color w:val="000000" w:themeColor="text1"/>
          <w:szCs w:val="20"/>
        </w:rPr>
        <w:t xml:space="preserve">(określonych w pkt 6.1.3 lit. </w:t>
      </w:r>
      <w:r w:rsidR="000832A2" w:rsidRPr="000832A2">
        <w:rPr>
          <w:rFonts w:cs="Arial"/>
          <w:color w:val="000000" w:themeColor="text1"/>
          <w:szCs w:val="20"/>
        </w:rPr>
        <w:t>a</w:t>
      </w:r>
      <w:r w:rsidR="006D41CE" w:rsidRPr="000832A2">
        <w:rPr>
          <w:rFonts w:cs="Arial"/>
          <w:color w:val="000000" w:themeColor="text1"/>
          <w:szCs w:val="20"/>
        </w:rPr>
        <w:t xml:space="preserve"> SIWZ) </w:t>
      </w:r>
      <w:r w:rsidR="00367787" w:rsidRPr="000832A2">
        <w:rPr>
          <w:rFonts w:cs="Arial"/>
          <w:color w:val="000000" w:themeColor="text1"/>
          <w:szCs w:val="20"/>
        </w:rPr>
        <w:t>niniejszym oświadczam, iż</w:t>
      </w:r>
      <w:r w:rsidR="006D41CE" w:rsidRPr="000832A2">
        <w:rPr>
          <w:rFonts w:cs="Arial"/>
          <w:color w:val="000000" w:themeColor="text1"/>
          <w:szCs w:val="20"/>
        </w:rPr>
        <w:t> </w:t>
      </w:r>
      <w:r w:rsidR="00367787" w:rsidRPr="000832A2">
        <w:rPr>
          <w:rFonts w:cs="Arial"/>
          <w:color w:val="000000" w:themeColor="text1"/>
          <w:szCs w:val="20"/>
        </w:rPr>
        <w:t>w</w:t>
      </w:r>
      <w:r w:rsidR="006D41CE" w:rsidRPr="000832A2">
        <w:rPr>
          <w:rFonts w:cs="Arial"/>
          <w:color w:val="000000" w:themeColor="text1"/>
          <w:szCs w:val="20"/>
        </w:rPr>
        <w:t> </w:t>
      </w:r>
      <w:r w:rsidR="00367787" w:rsidRPr="000832A2">
        <w:rPr>
          <w:rFonts w:cs="Arial"/>
          <w:color w:val="000000" w:themeColor="text1"/>
          <w:szCs w:val="20"/>
        </w:rPr>
        <w:t>okresie</w:t>
      </w:r>
      <w:r w:rsidR="00367787" w:rsidRPr="000832A2">
        <w:rPr>
          <w:rFonts w:cs="Arial"/>
          <w:b/>
          <w:color w:val="000000" w:themeColor="text1"/>
          <w:szCs w:val="20"/>
        </w:rPr>
        <w:t xml:space="preserve"> </w:t>
      </w:r>
      <w:r w:rsidR="00367787" w:rsidRPr="000832A2">
        <w:rPr>
          <w:rFonts w:cs="Arial"/>
          <w:color w:val="000000" w:themeColor="text1"/>
          <w:szCs w:val="20"/>
        </w:rPr>
        <w:t xml:space="preserve">ostatnich </w:t>
      </w:r>
      <w:r w:rsidR="00C274D3" w:rsidRPr="000832A2">
        <w:rPr>
          <w:rFonts w:cs="Arial"/>
          <w:color w:val="000000" w:themeColor="text1"/>
          <w:szCs w:val="20"/>
        </w:rPr>
        <w:t>5</w:t>
      </w:r>
      <w:r w:rsidR="00AB75C9" w:rsidRPr="000832A2">
        <w:rPr>
          <w:rFonts w:cs="Arial"/>
          <w:color w:val="000000" w:themeColor="text1"/>
          <w:szCs w:val="20"/>
        </w:rPr>
        <w:t> </w:t>
      </w:r>
      <w:r w:rsidR="00367787" w:rsidRPr="000832A2">
        <w:rPr>
          <w:rFonts w:cs="Arial"/>
          <w:color w:val="000000" w:themeColor="text1"/>
          <w:szCs w:val="20"/>
        </w:rPr>
        <w:t xml:space="preserve">lat przed upływem terminu składania ofert, a jeżeli okres prowadzenia działalności jest krótszy </w:t>
      </w:r>
      <w:r w:rsidR="00431C24" w:rsidRPr="000832A2">
        <w:rPr>
          <w:rFonts w:cs="Arial"/>
          <w:color w:val="000000" w:themeColor="text1"/>
          <w:szCs w:val="20"/>
        </w:rPr>
        <w:t>–</w:t>
      </w:r>
      <w:r w:rsidR="00367787" w:rsidRPr="000832A2">
        <w:rPr>
          <w:rFonts w:cs="Arial"/>
          <w:color w:val="000000" w:themeColor="text1"/>
          <w:szCs w:val="20"/>
        </w:rPr>
        <w:t xml:space="preserve"> w</w:t>
      </w:r>
      <w:r w:rsidR="00431C24" w:rsidRPr="000832A2">
        <w:rPr>
          <w:rFonts w:cs="Arial"/>
          <w:color w:val="000000" w:themeColor="text1"/>
          <w:szCs w:val="20"/>
        </w:rPr>
        <w:t> </w:t>
      </w:r>
      <w:r w:rsidR="00367787" w:rsidRPr="000832A2">
        <w:rPr>
          <w:rFonts w:cs="Arial"/>
          <w:color w:val="000000" w:themeColor="text1"/>
          <w:szCs w:val="20"/>
        </w:rPr>
        <w:t>tym okresie, wykonaliśmy</w:t>
      </w:r>
      <w:r w:rsidR="00C274D3" w:rsidRPr="000832A2">
        <w:rPr>
          <w:rFonts w:cs="Arial"/>
          <w:color w:val="000000" w:themeColor="text1"/>
          <w:szCs w:val="20"/>
        </w:rPr>
        <w:t xml:space="preserve"> (zakończyliśmy)</w:t>
      </w:r>
      <w:r w:rsidR="00367787" w:rsidRPr="000832A2">
        <w:rPr>
          <w:rFonts w:cs="Arial"/>
          <w:color w:val="000000" w:themeColor="text1"/>
          <w:szCs w:val="20"/>
        </w:rPr>
        <w:t xml:space="preserve"> następujące </w:t>
      </w:r>
      <w:r w:rsidR="00C274D3" w:rsidRPr="000832A2">
        <w:rPr>
          <w:rFonts w:cs="Arial"/>
          <w:color w:val="000000" w:themeColor="text1"/>
          <w:szCs w:val="20"/>
        </w:rPr>
        <w:t>roboty budowlane</w:t>
      </w:r>
      <w:r w:rsidR="007F7D08" w:rsidRPr="000832A2">
        <w:rPr>
          <w:rFonts w:cs="Arial"/>
          <w:color w:val="000000" w:themeColor="text1"/>
          <w:szCs w:val="20"/>
        </w:rPr>
        <w:t>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693"/>
        <w:gridCol w:w="1701"/>
        <w:gridCol w:w="1843"/>
      </w:tblGrid>
      <w:tr w:rsidR="00640797" w:rsidRPr="00640797" w14:paraId="2D083A6C" w14:textId="77777777" w:rsidTr="00640797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37D9713" w14:textId="77777777" w:rsidR="00640797" w:rsidRPr="00640797" w:rsidRDefault="0064079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419680E" w14:textId="77777777" w:rsidR="00640797" w:rsidRPr="00640797" w:rsidRDefault="0064079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640797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DB9A4BE" w14:textId="77777777" w:rsidR="00640797" w:rsidRPr="00640797" w:rsidRDefault="00640797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2693" w:type="dxa"/>
            <w:shd w:val="clear" w:color="auto" w:fill="CCCCCC"/>
            <w:vAlign w:val="center"/>
          </w:tcPr>
          <w:p w14:paraId="55F20E0D" w14:textId="77777777" w:rsidR="00640797" w:rsidRPr="00640797" w:rsidRDefault="0064079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4211DA78" w14:textId="77777777" w:rsidR="00640797" w:rsidRPr="00640797" w:rsidRDefault="00640797" w:rsidP="000832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(w odniesieniu do warunków opisanych w pkt 6.1.3 lit. a SIWZ)</w:t>
            </w:r>
          </w:p>
        </w:tc>
        <w:tc>
          <w:tcPr>
            <w:tcW w:w="1701" w:type="dxa"/>
            <w:shd w:val="clear" w:color="auto" w:fill="CCCCCC"/>
            <w:vAlign w:val="center"/>
          </w:tcPr>
          <w:p w14:paraId="41F70DF4" w14:textId="77777777" w:rsidR="00640797" w:rsidRPr="00640797" w:rsidRDefault="00640797" w:rsidP="006407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Wartość robót budowlanych</w:t>
            </w:r>
          </w:p>
          <w:p w14:paraId="3DDF13BF" w14:textId="77777777" w:rsidR="00640797" w:rsidRPr="00640797" w:rsidRDefault="00640797" w:rsidP="006407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(w PLN)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2055284" w14:textId="77777777" w:rsidR="00640797" w:rsidRPr="00640797" w:rsidRDefault="0064079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113B5A69" w14:textId="77777777" w:rsidR="00640797" w:rsidRPr="00640797" w:rsidRDefault="0064079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64079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640797">
              <w:rPr>
                <w:rFonts w:cs="Arial"/>
                <w:color w:val="000000" w:themeColor="text1"/>
                <w:szCs w:val="20"/>
              </w:rPr>
              <w:br/>
            </w:r>
            <w:r w:rsidRPr="00640797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640797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64079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640797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640797" w:rsidRPr="00640797" w14:paraId="53525017" w14:textId="77777777" w:rsidTr="00640797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FB617A1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77B53F85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F52CED1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693" w:type="dxa"/>
            <w:shd w:val="clear" w:color="auto" w:fill="CCCCCC"/>
            <w:vAlign w:val="center"/>
          </w:tcPr>
          <w:p w14:paraId="26D531B9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701" w:type="dxa"/>
            <w:shd w:val="clear" w:color="auto" w:fill="CCCCCC"/>
          </w:tcPr>
          <w:p w14:paraId="5BE13B2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6AA83DA8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640797" w:rsidRPr="00640797" w14:paraId="474860A2" w14:textId="77777777" w:rsidTr="00640797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17D75814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3B5AA2F3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F2A1A26" w14:textId="77777777" w:rsidR="00640797" w:rsidRPr="00640797" w:rsidRDefault="00640797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D39DD6D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F06C3A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574A770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40797" w:rsidRPr="00640797" w14:paraId="68596E4E" w14:textId="77777777" w:rsidTr="00640797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3EB004BD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01B290F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A711AF1" w14:textId="77777777" w:rsidR="00640797" w:rsidRPr="00640797" w:rsidRDefault="00640797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0237203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D99B22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212A1D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40797" w:rsidRPr="00640797" w14:paraId="543D8261" w14:textId="77777777" w:rsidTr="00640797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49E98306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818" w:type="dxa"/>
            <w:vAlign w:val="center"/>
          </w:tcPr>
          <w:p w14:paraId="1E544B1C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2D2210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24ACC2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880675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F6C9930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6BFA911" w14:textId="77777777" w:rsidR="008B54CD" w:rsidRPr="003A46A9" w:rsidRDefault="008B54CD" w:rsidP="008B54CD">
      <w:pPr>
        <w:pStyle w:val="Tretekstu"/>
        <w:tabs>
          <w:tab w:val="left" w:leader="dot" w:pos="2880"/>
          <w:tab w:val="left" w:pos="4500"/>
          <w:tab w:val="left" w:leader="dot" w:pos="9638"/>
        </w:tabs>
        <w:spacing w:before="1080" w:after="0"/>
        <w:jc w:val="left"/>
        <w:rPr>
          <w:rFonts w:cs="Arial"/>
          <w:color w:val="000000" w:themeColor="text1"/>
          <w:szCs w:val="20"/>
        </w:rPr>
      </w:pPr>
      <w:r w:rsidRPr="003A46A9">
        <w:rPr>
          <w:rFonts w:cs="Arial"/>
          <w:color w:val="000000" w:themeColor="text1"/>
          <w:szCs w:val="20"/>
        </w:rPr>
        <w:tab/>
      </w:r>
      <w:r w:rsidRPr="003A46A9">
        <w:rPr>
          <w:rFonts w:cs="Arial"/>
          <w:color w:val="000000" w:themeColor="text1"/>
          <w:szCs w:val="20"/>
        </w:rPr>
        <w:tab/>
      </w:r>
      <w:r w:rsidRPr="003A46A9">
        <w:rPr>
          <w:rFonts w:cs="Arial"/>
          <w:color w:val="000000" w:themeColor="text1"/>
          <w:szCs w:val="20"/>
        </w:rPr>
        <w:tab/>
      </w:r>
    </w:p>
    <w:p w14:paraId="11C5C540" w14:textId="77777777" w:rsidR="008B54CD" w:rsidRPr="003A46A9" w:rsidRDefault="008B54CD" w:rsidP="00CA4459">
      <w:pPr>
        <w:tabs>
          <w:tab w:val="center" w:pos="1260"/>
          <w:tab w:val="center" w:pos="70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A46A9">
        <w:rPr>
          <w:rFonts w:cs="Arial"/>
          <w:color w:val="000000" w:themeColor="text1"/>
          <w:sz w:val="18"/>
          <w:szCs w:val="18"/>
        </w:rPr>
        <w:tab/>
        <w:t>(data)</w:t>
      </w:r>
      <w:r w:rsidRPr="003A46A9">
        <w:rPr>
          <w:rFonts w:cs="Arial"/>
          <w:color w:val="000000" w:themeColor="text1"/>
          <w:sz w:val="18"/>
          <w:szCs w:val="18"/>
        </w:rPr>
        <w:tab/>
        <w:t>(pieczęć i podpis osób/osoby uprawnionej do reprezentowania</w:t>
      </w:r>
      <w:r w:rsidRPr="003A46A9">
        <w:rPr>
          <w:rFonts w:cs="Arial"/>
          <w:color w:val="000000" w:themeColor="text1"/>
          <w:sz w:val="18"/>
          <w:szCs w:val="18"/>
        </w:rPr>
        <w:br/>
      </w:r>
      <w:r w:rsidRPr="003A46A9">
        <w:rPr>
          <w:rFonts w:cs="Arial"/>
          <w:color w:val="000000" w:themeColor="text1"/>
          <w:sz w:val="18"/>
          <w:szCs w:val="18"/>
        </w:rPr>
        <w:tab/>
      </w:r>
      <w:r w:rsidRPr="003A46A9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6B2CD415" w14:textId="77777777" w:rsidR="000C49E9" w:rsidRPr="001264CA" w:rsidRDefault="0070568B" w:rsidP="00130980">
      <w:pPr>
        <w:rPr>
          <w:rFonts w:cs="Arial"/>
          <w:b/>
          <w:color w:val="000000" w:themeColor="text1"/>
          <w:szCs w:val="20"/>
        </w:rPr>
      </w:pPr>
      <w:r w:rsidRPr="001264CA">
        <w:rPr>
          <w:rFonts w:cs="Arial"/>
          <w:b/>
          <w:color w:val="000000" w:themeColor="text1"/>
          <w:szCs w:val="20"/>
        </w:rPr>
        <w:t>UWAGA:</w:t>
      </w:r>
    </w:p>
    <w:p w14:paraId="31D10D6F" w14:textId="77777777" w:rsidR="00A57EE7" w:rsidRPr="001264CA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1264CA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1264CA">
        <w:rPr>
          <w:rFonts w:cs="Arial"/>
          <w:color w:val="000000" w:themeColor="text1"/>
          <w:szCs w:val="20"/>
        </w:rPr>
        <w:t>dowody określające czy te roboty budowlane zostały wykonane należycie, w</w:t>
      </w:r>
      <w:r w:rsidR="006716CE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szczególności informacji o tym czy roboty zostały wykonane zgodnie z przepisami prawa budowlanego i</w:t>
      </w:r>
      <w:r w:rsidR="006716CE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prawidłowo ukończone, przy czym dowodami, o których mowa, są</w:t>
      </w:r>
      <w:r w:rsidR="00826CA9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referencje bądź inne dokumenty wystawione przez podmiot, na rzecz którego roboty budowlane były wykonywane, a jeżeli z uzasadnionej przyczyny o obiektywnym charakterze Wykonawca nie</w:t>
      </w:r>
      <w:r w:rsidR="00826CA9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jest w stanie uzyskać tych dokumentów - inne dokumenty</w:t>
      </w:r>
      <w:r w:rsidR="000C49E9" w:rsidRPr="001264CA">
        <w:rPr>
          <w:rFonts w:cs="Arial"/>
          <w:color w:val="000000" w:themeColor="text1"/>
          <w:szCs w:val="20"/>
        </w:rPr>
        <w:t>,</w:t>
      </w:r>
    </w:p>
    <w:p w14:paraId="3BFD3311" w14:textId="77777777" w:rsidR="000C49E9" w:rsidRPr="001264CA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1264CA">
        <w:rPr>
          <w:rFonts w:cs="Arial"/>
          <w:color w:val="000000" w:themeColor="text1"/>
          <w:szCs w:val="20"/>
        </w:rPr>
        <w:t xml:space="preserve">z </w:t>
      </w:r>
      <w:r w:rsidRPr="001264CA">
        <w:rPr>
          <w:rFonts w:cs="Arial"/>
          <w:b/>
          <w:color w:val="000000" w:themeColor="text1"/>
          <w:szCs w:val="20"/>
        </w:rPr>
        <w:t>opisu w kolumnie 3 Wykazu</w:t>
      </w:r>
      <w:r w:rsidRPr="001264CA">
        <w:rPr>
          <w:rFonts w:cs="Arial"/>
          <w:b/>
          <w:bCs/>
          <w:color w:val="000000" w:themeColor="text1"/>
          <w:szCs w:val="20"/>
        </w:rPr>
        <w:t xml:space="preserve">, </w:t>
      </w:r>
      <w:r w:rsidRPr="001264CA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1264CA">
        <w:rPr>
          <w:rFonts w:cs="Arial"/>
          <w:color w:val="000000" w:themeColor="text1"/>
          <w:szCs w:val="20"/>
        </w:rPr>
        <w:t>otwierdzające spełnianie warunk</w:t>
      </w:r>
      <w:r w:rsidR="00E6670C" w:rsidRPr="001264CA">
        <w:rPr>
          <w:rFonts w:cs="Arial"/>
          <w:color w:val="000000" w:themeColor="text1"/>
          <w:szCs w:val="20"/>
        </w:rPr>
        <w:t>ów</w:t>
      </w:r>
      <w:r w:rsidRPr="001264CA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1264CA">
        <w:rPr>
          <w:rFonts w:cs="Arial"/>
          <w:color w:val="000000" w:themeColor="text1"/>
          <w:szCs w:val="20"/>
        </w:rPr>
        <w:t>ych</w:t>
      </w:r>
      <w:r w:rsidRPr="001264CA">
        <w:rPr>
          <w:rFonts w:cs="Arial"/>
          <w:color w:val="000000" w:themeColor="text1"/>
          <w:szCs w:val="20"/>
        </w:rPr>
        <w:t xml:space="preserve"> zdolności technicznych lub zawodowych (pkt 6.1.3 lit</w:t>
      </w:r>
      <w:r w:rsidR="002E575E" w:rsidRPr="001264CA">
        <w:rPr>
          <w:rFonts w:cs="Arial"/>
          <w:color w:val="000000" w:themeColor="text1"/>
          <w:szCs w:val="20"/>
        </w:rPr>
        <w:t>.</w:t>
      </w:r>
      <w:r w:rsidRPr="001264CA">
        <w:rPr>
          <w:rFonts w:cs="Arial"/>
          <w:color w:val="000000" w:themeColor="text1"/>
          <w:szCs w:val="20"/>
        </w:rPr>
        <w:t xml:space="preserve"> </w:t>
      </w:r>
      <w:r w:rsidR="003A46A9" w:rsidRPr="001264CA">
        <w:rPr>
          <w:rFonts w:cs="Arial"/>
          <w:color w:val="000000" w:themeColor="text1"/>
          <w:szCs w:val="20"/>
        </w:rPr>
        <w:t>a</w:t>
      </w:r>
      <w:r w:rsidRPr="001264CA">
        <w:rPr>
          <w:rFonts w:cs="Arial"/>
          <w:color w:val="000000" w:themeColor="text1"/>
          <w:szCs w:val="20"/>
        </w:rPr>
        <w:t xml:space="preserve"> SIWZ).</w:t>
      </w:r>
    </w:p>
    <w:sectPr w:rsidR="000C49E9" w:rsidRPr="001264CA" w:rsidSect="000832A2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E0266" w14:textId="77777777" w:rsidR="00FB15E5" w:rsidRDefault="00FB15E5" w:rsidP="0038231F">
      <w:pPr>
        <w:spacing w:line="240" w:lineRule="auto"/>
      </w:pPr>
      <w:r>
        <w:separator/>
      </w:r>
    </w:p>
  </w:endnote>
  <w:endnote w:type="continuationSeparator" w:id="0">
    <w:p w14:paraId="07D68807" w14:textId="77777777" w:rsidR="00FB15E5" w:rsidRDefault="00FB15E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4F6ED3A" w14:textId="77777777" w:rsidR="008F3717" w:rsidRPr="00FF79A1" w:rsidRDefault="00876E9B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860036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DDE02" w14:textId="77777777" w:rsidR="00FB15E5" w:rsidRDefault="00FB15E5" w:rsidP="0038231F">
      <w:pPr>
        <w:spacing w:line="240" w:lineRule="auto"/>
      </w:pPr>
      <w:r>
        <w:separator/>
      </w:r>
    </w:p>
  </w:footnote>
  <w:footnote w:type="continuationSeparator" w:id="0">
    <w:p w14:paraId="24607CC8" w14:textId="77777777" w:rsidR="00FB15E5" w:rsidRDefault="00FB15E5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15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amowienia publiczne">
    <w15:presenceInfo w15:providerId="None" w15:userId="Zamowienia publicz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6336"/>
    <w:rsid w:val="00023A93"/>
    <w:rsid w:val="00025C8D"/>
    <w:rsid w:val="000303EE"/>
    <w:rsid w:val="00046649"/>
    <w:rsid w:val="0006116E"/>
    <w:rsid w:val="00073C3D"/>
    <w:rsid w:val="000809B6"/>
    <w:rsid w:val="000832A2"/>
    <w:rsid w:val="00087ACD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1264CA"/>
    <w:rsid w:val="00130980"/>
    <w:rsid w:val="001902D2"/>
    <w:rsid w:val="001967A6"/>
    <w:rsid w:val="001A1499"/>
    <w:rsid w:val="001A37C4"/>
    <w:rsid w:val="001B4293"/>
    <w:rsid w:val="001C6945"/>
    <w:rsid w:val="001F027E"/>
    <w:rsid w:val="001F30E9"/>
    <w:rsid w:val="001F7266"/>
    <w:rsid w:val="00203A40"/>
    <w:rsid w:val="002168A8"/>
    <w:rsid w:val="002210EF"/>
    <w:rsid w:val="00255142"/>
    <w:rsid w:val="00256CEC"/>
    <w:rsid w:val="00262512"/>
    <w:rsid w:val="00262D61"/>
    <w:rsid w:val="00273C76"/>
    <w:rsid w:val="00290B01"/>
    <w:rsid w:val="002B335F"/>
    <w:rsid w:val="002C1C7B"/>
    <w:rsid w:val="002C4948"/>
    <w:rsid w:val="002E575E"/>
    <w:rsid w:val="002E641A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67D54"/>
    <w:rsid w:val="00376646"/>
    <w:rsid w:val="0038231F"/>
    <w:rsid w:val="003A46A9"/>
    <w:rsid w:val="003B2070"/>
    <w:rsid w:val="003B214C"/>
    <w:rsid w:val="003B7238"/>
    <w:rsid w:val="003C3B64"/>
    <w:rsid w:val="003E25F7"/>
    <w:rsid w:val="003F024C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A388C"/>
    <w:rsid w:val="005C39CA"/>
    <w:rsid w:val="005D6EE3"/>
    <w:rsid w:val="005E176A"/>
    <w:rsid w:val="00631268"/>
    <w:rsid w:val="00631F5B"/>
    <w:rsid w:val="00634311"/>
    <w:rsid w:val="00640797"/>
    <w:rsid w:val="00663B46"/>
    <w:rsid w:val="006716CE"/>
    <w:rsid w:val="00673237"/>
    <w:rsid w:val="00676C0B"/>
    <w:rsid w:val="00694BDA"/>
    <w:rsid w:val="006A3A1F"/>
    <w:rsid w:val="006A3C3C"/>
    <w:rsid w:val="006A3D7E"/>
    <w:rsid w:val="006A52B6"/>
    <w:rsid w:val="006A60AF"/>
    <w:rsid w:val="006C0967"/>
    <w:rsid w:val="006C2EEE"/>
    <w:rsid w:val="006D344E"/>
    <w:rsid w:val="006D41CE"/>
    <w:rsid w:val="006E3A54"/>
    <w:rsid w:val="006F0034"/>
    <w:rsid w:val="006F3D32"/>
    <w:rsid w:val="006F6A69"/>
    <w:rsid w:val="0070568B"/>
    <w:rsid w:val="007118F0"/>
    <w:rsid w:val="00712BF9"/>
    <w:rsid w:val="0072560B"/>
    <w:rsid w:val="00736090"/>
    <w:rsid w:val="00742C19"/>
    <w:rsid w:val="00746532"/>
    <w:rsid w:val="00746EC6"/>
    <w:rsid w:val="00747BF4"/>
    <w:rsid w:val="00751163"/>
    <w:rsid w:val="00751725"/>
    <w:rsid w:val="00756C8F"/>
    <w:rsid w:val="00756FD7"/>
    <w:rsid w:val="00783D3C"/>
    <w:rsid w:val="007840F2"/>
    <w:rsid w:val="007936D6"/>
    <w:rsid w:val="007961C8"/>
    <w:rsid w:val="007B01C8"/>
    <w:rsid w:val="007C1C13"/>
    <w:rsid w:val="007D5B61"/>
    <w:rsid w:val="007E2F69"/>
    <w:rsid w:val="007E40AD"/>
    <w:rsid w:val="007E4802"/>
    <w:rsid w:val="007E661E"/>
    <w:rsid w:val="007F7D08"/>
    <w:rsid w:val="00804F07"/>
    <w:rsid w:val="00825A09"/>
    <w:rsid w:val="00826CA9"/>
    <w:rsid w:val="00830AB1"/>
    <w:rsid w:val="00833FCD"/>
    <w:rsid w:val="0083453C"/>
    <w:rsid w:val="00842991"/>
    <w:rsid w:val="00860036"/>
    <w:rsid w:val="00862417"/>
    <w:rsid w:val="008757E1"/>
    <w:rsid w:val="00876E9B"/>
    <w:rsid w:val="00892E4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91264E"/>
    <w:rsid w:val="009139E4"/>
    <w:rsid w:val="009301A2"/>
    <w:rsid w:val="009326FD"/>
    <w:rsid w:val="009440B7"/>
    <w:rsid w:val="0094643F"/>
    <w:rsid w:val="00946ED2"/>
    <w:rsid w:val="00952535"/>
    <w:rsid w:val="00956C26"/>
    <w:rsid w:val="00960337"/>
    <w:rsid w:val="00975019"/>
    <w:rsid w:val="00975C49"/>
    <w:rsid w:val="00980A63"/>
    <w:rsid w:val="009C7756"/>
    <w:rsid w:val="009E3403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E6FF2"/>
    <w:rsid w:val="00B0088C"/>
    <w:rsid w:val="00B032B1"/>
    <w:rsid w:val="00B15219"/>
    <w:rsid w:val="00B15FD3"/>
    <w:rsid w:val="00B34079"/>
    <w:rsid w:val="00B62BE2"/>
    <w:rsid w:val="00B704FC"/>
    <w:rsid w:val="00B76D89"/>
    <w:rsid w:val="00B77B1B"/>
    <w:rsid w:val="00B8005E"/>
    <w:rsid w:val="00B846ED"/>
    <w:rsid w:val="00B90E42"/>
    <w:rsid w:val="00BA7BDF"/>
    <w:rsid w:val="00BB0C3C"/>
    <w:rsid w:val="00BC43E6"/>
    <w:rsid w:val="00BD4AD1"/>
    <w:rsid w:val="00C00199"/>
    <w:rsid w:val="00C014B5"/>
    <w:rsid w:val="00C14CFA"/>
    <w:rsid w:val="00C202DB"/>
    <w:rsid w:val="00C274D3"/>
    <w:rsid w:val="00C4103F"/>
    <w:rsid w:val="00C57DEB"/>
    <w:rsid w:val="00C66C8D"/>
    <w:rsid w:val="00C81012"/>
    <w:rsid w:val="00C87C74"/>
    <w:rsid w:val="00CA4459"/>
    <w:rsid w:val="00CB1954"/>
    <w:rsid w:val="00CD7212"/>
    <w:rsid w:val="00CE4999"/>
    <w:rsid w:val="00D0069E"/>
    <w:rsid w:val="00D23F3D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A7D16"/>
    <w:rsid w:val="00DD146A"/>
    <w:rsid w:val="00DD3E9D"/>
    <w:rsid w:val="00E022A1"/>
    <w:rsid w:val="00E15211"/>
    <w:rsid w:val="00E21B42"/>
    <w:rsid w:val="00E309E9"/>
    <w:rsid w:val="00E31C06"/>
    <w:rsid w:val="00E64482"/>
    <w:rsid w:val="00E65685"/>
    <w:rsid w:val="00E6670C"/>
    <w:rsid w:val="00E6789C"/>
    <w:rsid w:val="00E73190"/>
    <w:rsid w:val="00E73CEB"/>
    <w:rsid w:val="00EB4600"/>
    <w:rsid w:val="00EB7CDE"/>
    <w:rsid w:val="00EE1FBF"/>
    <w:rsid w:val="00EF5B4B"/>
    <w:rsid w:val="00EF74CA"/>
    <w:rsid w:val="00F04280"/>
    <w:rsid w:val="00F266BA"/>
    <w:rsid w:val="00F365F2"/>
    <w:rsid w:val="00F43919"/>
    <w:rsid w:val="00F65C2A"/>
    <w:rsid w:val="00F738B3"/>
    <w:rsid w:val="00F740A7"/>
    <w:rsid w:val="00F841D1"/>
    <w:rsid w:val="00FB15E5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440B3"/>
  <w15:docId w15:val="{2A61FC11-88BA-49EA-B4DD-6584F5AA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2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82460-5FBA-4E4F-8FB0-4BE7C5F6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71</cp:revision>
  <cp:lastPrinted>2016-07-26T10:32:00Z</cp:lastPrinted>
  <dcterms:created xsi:type="dcterms:W3CDTF">2019-11-22T06:36:00Z</dcterms:created>
  <dcterms:modified xsi:type="dcterms:W3CDTF">2020-07-20T05:54:00Z</dcterms:modified>
</cp:coreProperties>
</file>